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4EEB4" w14:textId="77777777" w:rsidR="001E7EA2" w:rsidRPr="001E7EA2" w:rsidRDefault="001E7EA2" w:rsidP="001E7EA2">
      <w:pPr>
        <w:framePr w:w="9136" w:wrap="around" w:vAnchor="text" w:hAnchor="page" w:x="1546" w:y="-104"/>
        <w:pBdr>
          <w:top w:val="single" w:sz="8" w:space="1" w:color="auto"/>
          <w:left w:val="single" w:sz="8" w:space="4" w:color="auto"/>
          <w:bottom w:val="single" w:sz="8" w:space="1" w:color="auto"/>
          <w:right w:val="single" w:sz="8" w:space="4" w:color="auto"/>
        </w:pBdr>
        <w:shd w:val="clear" w:color="auto" w:fill="D9D9D9" w:themeFill="background1" w:themeFillShade="D9"/>
        <w:spacing w:before="40" w:after="40" w:line="240" w:lineRule="auto"/>
        <w:jc w:val="center"/>
        <w:rPr>
          <w:ins w:id="0" w:author="Donna Wright" w:date="2018-01-29T14:17:00Z"/>
          <w:rFonts w:ascii="Calibri" w:eastAsia="MS Mincho" w:hAnsi="Calibri" w:cs="Calibri"/>
          <w:b/>
          <w:sz w:val="36"/>
          <w:szCs w:val="36"/>
        </w:rPr>
      </w:pPr>
      <w:r w:rsidRPr="001E7EA2">
        <w:rPr>
          <w:rFonts w:ascii="Calibri" w:eastAsia="MS Mincho" w:hAnsi="Calibri" w:cs="Calibri"/>
          <w:b/>
          <w:sz w:val="36"/>
          <w:szCs w:val="36"/>
        </w:rPr>
        <w:t>APPENDIX</w:t>
      </w:r>
      <w:ins w:id="1" w:author="Donna Wright" w:date="2018-01-29T14:20:00Z">
        <w:r w:rsidRPr="001E7EA2">
          <w:rPr>
            <w:rFonts w:ascii="Calibri" w:eastAsia="MS Mincho" w:hAnsi="Calibri" w:cs="Calibri"/>
            <w:b/>
            <w:sz w:val="36"/>
            <w:szCs w:val="36"/>
          </w:rPr>
          <w:t xml:space="preserve"> I</w:t>
        </w:r>
      </w:ins>
      <w:r w:rsidRPr="001E7EA2">
        <w:rPr>
          <w:rFonts w:ascii="Calibri" w:eastAsia="MS Mincho" w:hAnsi="Calibri" w:cs="Calibri"/>
          <w:b/>
          <w:sz w:val="36"/>
          <w:szCs w:val="36"/>
        </w:rPr>
        <w:t>-2</w:t>
      </w:r>
      <w:commentRangeStart w:id="2"/>
      <w:del w:id="3" w:author="Donna Wright" w:date="2018-01-29T14:20:00Z">
        <w:r w:rsidRPr="001E7EA2" w:rsidDel="00446B49">
          <w:rPr>
            <w:rFonts w:ascii="Calibri" w:eastAsia="MS Mincho" w:hAnsi="Calibri" w:cs="Calibri"/>
            <w:b/>
            <w:sz w:val="36"/>
            <w:szCs w:val="36"/>
          </w:rPr>
          <w:delText>H</w:delText>
        </w:r>
      </w:del>
      <w:commentRangeEnd w:id="2"/>
      <w:r w:rsidRPr="001E7EA2">
        <w:rPr>
          <w:rFonts w:ascii="Calibri" w:eastAsia="MS Mincho" w:hAnsi="Calibri" w:cs="Calibri"/>
          <w:b/>
          <w:sz w:val="36"/>
          <w:szCs w:val="36"/>
        </w:rPr>
        <w:commentReference w:id="2"/>
      </w:r>
    </w:p>
    <w:p w14:paraId="7CB6184C" w14:textId="77777777" w:rsidR="001E7EA2" w:rsidRPr="001E7EA2" w:rsidRDefault="001E7EA2" w:rsidP="001E7EA2">
      <w:pPr>
        <w:jc w:val="center"/>
        <w:rPr>
          <w:ins w:id="4" w:author="Donna Wright" w:date="2018-01-29T14:17:00Z"/>
          <w:rFonts w:eastAsia="MS Mincho" w:cs="Calibri"/>
          <w:b/>
          <w:bCs/>
          <w:sz w:val="24"/>
          <w:szCs w:val="20"/>
          <w:u w:val="single"/>
        </w:rPr>
      </w:pPr>
    </w:p>
    <w:p w14:paraId="70CF228D" w14:textId="77777777" w:rsidR="001E7EA2" w:rsidRPr="001E7EA2" w:rsidRDefault="001E7EA2" w:rsidP="001E7EA2">
      <w:pPr>
        <w:jc w:val="center"/>
        <w:rPr>
          <w:ins w:id="5" w:author="Donna Wright" w:date="2018-01-29T14:31:00Z"/>
          <w:rFonts w:eastAsia="MS Mincho" w:cs="Calibri"/>
          <w:b/>
          <w:bCs/>
          <w:sz w:val="28"/>
          <w:szCs w:val="28"/>
        </w:rPr>
      </w:pPr>
      <w:ins w:id="6" w:author="Donna Wright" w:date="2018-01-29T14:20:00Z">
        <w:r w:rsidRPr="001E7EA2">
          <w:rPr>
            <w:rFonts w:eastAsia="MS Mincho" w:cs="Calibri"/>
            <w:b/>
            <w:bCs/>
            <w:sz w:val="28"/>
            <w:szCs w:val="28"/>
          </w:rPr>
          <w:t xml:space="preserve">Second Opinion </w:t>
        </w:r>
      </w:ins>
      <w:ins w:id="7" w:author="Donna Wright" w:date="2018-01-29T14:21:00Z">
        <w:r w:rsidRPr="001E7EA2">
          <w:rPr>
            <w:rFonts w:eastAsia="MS Mincho" w:cs="Calibri"/>
            <w:b/>
            <w:bCs/>
            <w:sz w:val="28"/>
            <w:szCs w:val="28"/>
          </w:rPr>
          <w:t xml:space="preserve">Farmland </w:t>
        </w:r>
      </w:ins>
      <w:ins w:id="8" w:author="Donna Wright" w:date="2018-01-29T14:20:00Z">
        <w:r w:rsidRPr="001E7EA2">
          <w:rPr>
            <w:rFonts w:eastAsia="MS Mincho" w:cs="Calibri"/>
            <w:b/>
            <w:bCs/>
            <w:sz w:val="28"/>
            <w:szCs w:val="28"/>
          </w:rPr>
          <w:t xml:space="preserve">Appraisal </w:t>
        </w:r>
      </w:ins>
      <w:ins w:id="9" w:author="Donna Wright" w:date="2018-01-29T14:21:00Z">
        <w:r w:rsidRPr="001E7EA2">
          <w:rPr>
            <w:rFonts w:eastAsia="MS Mincho" w:cs="Calibri"/>
            <w:b/>
            <w:bCs/>
            <w:sz w:val="28"/>
            <w:szCs w:val="28"/>
          </w:rPr>
          <w:t>Procedure</w:t>
        </w:r>
      </w:ins>
    </w:p>
    <w:p w14:paraId="556D80AB" w14:textId="77777777" w:rsidR="001E7EA2" w:rsidRPr="001E7EA2" w:rsidRDefault="001E7EA2" w:rsidP="001E7EA2">
      <w:pPr>
        <w:rPr>
          <w:ins w:id="10" w:author="Donna Wright" w:date="2018-01-29T14:25:00Z"/>
          <w:rFonts w:eastAsia="MS Mincho" w:cs="Calibri"/>
          <w:bCs/>
          <w:sz w:val="24"/>
          <w:szCs w:val="20"/>
        </w:rPr>
        <w:pPrChange w:id="11" w:author="Donna Wright" w:date="2018-01-29T14:31:00Z">
          <w:pPr>
            <w:pStyle w:val="PlainText"/>
            <w:jc w:val="center"/>
          </w:pPr>
        </w:pPrChange>
      </w:pPr>
      <w:ins w:id="12" w:author="Donna Wright" w:date="2018-01-29T14:31:00Z">
        <w:r w:rsidRPr="001E7EA2">
          <w:rPr>
            <w:rFonts w:eastAsia="MS Mincho" w:cs="Calibri"/>
            <w:bCs/>
            <w:sz w:val="24"/>
            <w:szCs w:val="20"/>
            <w:rPrChange w:id="13" w:author="Donna Wright" w:date="2018-01-29T14:35:00Z">
              <w:rPr>
                <w:rFonts w:ascii="Calibri" w:eastAsia="MS Mincho" w:hAnsi="Calibri" w:cs="Calibri"/>
                <w:b/>
                <w:bCs/>
                <w:sz w:val="24"/>
              </w:rPr>
            </w:rPrChange>
          </w:rPr>
          <w:t xml:space="preserve">The procedure below is from Pennsylvania’s Agricultural Conservation Easement Program </w:t>
        </w:r>
      </w:ins>
      <w:ins w:id="14" w:author="Donna Wright" w:date="2018-01-29T14:32:00Z">
        <w:r w:rsidRPr="001E7EA2">
          <w:rPr>
            <w:rFonts w:eastAsia="MS Mincho" w:cs="Calibri"/>
            <w:bCs/>
            <w:sz w:val="24"/>
            <w:szCs w:val="20"/>
            <w:rPrChange w:id="15" w:author="Donna Wright" w:date="2018-01-29T14:35:00Z">
              <w:rPr>
                <w:rFonts w:ascii="Calibri" w:eastAsia="MS Mincho" w:hAnsi="Calibri" w:cs="Calibri"/>
                <w:b/>
                <w:bCs/>
                <w:sz w:val="24"/>
              </w:rPr>
            </w:rPrChange>
          </w:rPr>
          <w:t>Regulations, Chapter 2 Section 2.B-</w:t>
        </w:r>
      </w:ins>
      <w:ins w:id="16" w:author="Donna Wright" w:date="2018-01-29T14:33:00Z">
        <w:r w:rsidRPr="001E7EA2">
          <w:rPr>
            <w:rFonts w:eastAsia="MS Mincho" w:cs="Calibri"/>
            <w:bCs/>
            <w:sz w:val="24"/>
            <w:szCs w:val="20"/>
            <w:rPrChange w:id="17" w:author="Donna Wright" w:date="2018-01-29T14:35:00Z">
              <w:rPr>
                <w:rFonts w:ascii="Calibri" w:eastAsia="MS Mincho" w:hAnsi="Calibri" w:cs="Calibri"/>
                <w:b/>
                <w:bCs/>
                <w:sz w:val="24"/>
              </w:rPr>
            </w:rPrChange>
          </w:rPr>
          <w:t>Offer of Purchase by County Board</w:t>
        </w:r>
      </w:ins>
      <w:ins w:id="18" w:author="Donna Wright" w:date="2018-01-29T14:32:00Z">
        <w:r w:rsidRPr="001E7EA2">
          <w:rPr>
            <w:rFonts w:eastAsia="MS Mincho" w:cs="Calibri"/>
            <w:bCs/>
            <w:sz w:val="24"/>
            <w:szCs w:val="20"/>
            <w:rPrChange w:id="19" w:author="Donna Wright" w:date="2018-01-29T14:35:00Z">
              <w:rPr>
                <w:rFonts w:ascii="Calibri" w:eastAsia="MS Mincho" w:hAnsi="Calibri" w:cs="Calibri"/>
                <w:b/>
                <w:bCs/>
                <w:sz w:val="24"/>
              </w:rPr>
            </w:rPrChange>
          </w:rPr>
          <w:t xml:space="preserve"> </w:t>
        </w:r>
      </w:ins>
      <w:ins w:id="20" w:author="Donna Wright" w:date="2018-01-29T14:33:00Z">
        <w:r w:rsidRPr="001E7EA2">
          <w:rPr>
            <w:rFonts w:eastAsia="MS Mincho" w:cs="Calibri"/>
            <w:bCs/>
            <w:sz w:val="24"/>
            <w:szCs w:val="20"/>
            <w:rPrChange w:id="21" w:author="Donna Wright" w:date="2018-01-29T14:35:00Z">
              <w:rPr>
                <w:rFonts w:ascii="Calibri" w:eastAsia="MS Mincho" w:hAnsi="Calibri" w:cs="Calibri"/>
                <w:b/>
                <w:bCs/>
                <w:sz w:val="24"/>
              </w:rPr>
            </w:rPrChange>
          </w:rPr>
          <w:t xml:space="preserve">- II </w:t>
        </w:r>
      </w:ins>
    </w:p>
    <w:p w14:paraId="64EE0D4A" w14:textId="77777777" w:rsidR="001E7EA2" w:rsidRPr="001E7EA2" w:rsidRDefault="001E7EA2" w:rsidP="001E7EA2">
      <w:pPr>
        <w:autoSpaceDE w:val="0"/>
        <w:autoSpaceDN w:val="0"/>
        <w:adjustRightInd w:val="0"/>
        <w:spacing w:line="201" w:lineRule="atLeast"/>
        <w:ind w:left="540" w:hanging="260"/>
        <w:rPr>
          <w:ins w:id="22" w:author="Donna Wright" w:date="2018-01-29T14:30:00Z"/>
          <w:rFonts w:cs="Times"/>
          <w:color w:val="211D1E"/>
          <w:rPrChange w:id="23" w:author="Donna Wright" w:date="2018-01-29T14:37:00Z">
            <w:rPr>
              <w:ins w:id="24" w:author="Donna Wright" w:date="2018-01-29T14:30:00Z"/>
              <w:color w:val="211D1E"/>
            </w:rPr>
          </w:rPrChange>
        </w:rPr>
      </w:pPr>
      <w:ins w:id="25" w:author="Donna Wright" w:date="2018-01-29T14:30:00Z">
        <w:r w:rsidRPr="001E7EA2">
          <w:rPr>
            <w:rFonts w:cs="Times"/>
            <w:color w:val="211D1E"/>
          </w:rPr>
          <w:t>II.</w:t>
        </w:r>
      </w:ins>
      <w:ins w:id="26" w:author="Donna Wright" w:date="2018-01-29T14:34:00Z">
        <w:r w:rsidRPr="001E7EA2">
          <w:rPr>
            <w:rFonts w:cs="Times"/>
            <w:color w:val="211D1E"/>
          </w:rPr>
          <w:t xml:space="preserve"> Within 30 days of receipt of the written offer from the county board, an applicant may do one of the </w:t>
        </w:r>
      </w:ins>
      <w:ins w:id="27" w:author="Donna Wright" w:date="2018-01-29T14:30:00Z">
        <w:r w:rsidRPr="001E7EA2">
          <w:rPr>
            <w:rFonts w:cs="Times"/>
            <w:color w:val="211D1E"/>
          </w:rPr>
          <w:t>following:</w:t>
        </w:r>
      </w:ins>
    </w:p>
    <w:p w14:paraId="1B80C2AD" w14:textId="77777777" w:rsidR="001E7EA2" w:rsidRPr="001E7EA2" w:rsidRDefault="001E7EA2" w:rsidP="001E7EA2">
      <w:pPr>
        <w:numPr>
          <w:ilvl w:val="0"/>
          <w:numId w:val="1"/>
        </w:numPr>
        <w:autoSpaceDE w:val="0"/>
        <w:autoSpaceDN w:val="0"/>
        <w:adjustRightInd w:val="0"/>
        <w:spacing w:line="201" w:lineRule="atLeast"/>
        <w:rPr>
          <w:ins w:id="28" w:author="Donna Wright" w:date="2018-01-29T14:36:00Z"/>
          <w:rFonts w:cs="Times"/>
          <w:sz w:val="24"/>
          <w:szCs w:val="24"/>
          <w:rPrChange w:id="29" w:author="Donna Wright" w:date="2018-01-29T14:44:00Z">
            <w:rPr>
              <w:ins w:id="30" w:author="Donna Wright" w:date="2018-01-29T14:36:00Z"/>
              <w:rStyle w:val="A5"/>
            </w:rPr>
          </w:rPrChange>
        </w:rPr>
        <w:pPrChange w:id="31" w:author="Donna Wright" w:date="2018-01-29T14:44:00Z">
          <w:pPr>
            <w:pStyle w:val="Pa23"/>
            <w:ind w:left="900" w:hanging="360"/>
          </w:pPr>
        </w:pPrChange>
      </w:pPr>
      <w:ins w:id="32" w:author="Donna Wright" w:date="2018-01-29T14:30:00Z">
        <w:r w:rsidRPr="001E7EA2">
          <w:rPr>
            <w:rFonts w:cs="Times"/>
            <w:color w:val="211D1E"/>
          </w:rPr>
          <w:t>Accept the offer. It is at this point that the county board and the landowner(s) shall enter into an</w:t>
        </w:r>
      </w:ins>
      <w:r w:rsidRPr="001E7EA2">
        <w:rPr>
          <w:rFonts w:cs="Times"/>
          <w:color w:val="211D1E"/>
        </w:rPr>
        <w:t xml:space="preserve"> </w:t>
      </w:r>
      <w:ins w:id="33" w:author="Donna Wright" w:date="2018-01-29T14:30:00Z">
        <w:r w:rsidRPr="001E7EA2">
          <w:rPr>
            <w:rFonts w:cs="Times"/>
            <w:color w:val="211D1E"/>
          </w:rPr>
          <w:t xml:space="preserve">agreement of sale. </w:t>
        </w:r>
      </w:ins>
    </w:p>
    <w:p w14:paraId="35B924D0" w14:textId="77777777" w:rsidR="001E7EA2" w:rsidRPr="001E7EA2" w:rsidRDefault="001E7EA2" w:rsidP="001E7EA2">
      <w:pPr>
        <w:numPr>
          <w:ilvl w:val="0"/>
          <w:numId w:val="1"/>
        </w:numPr>
        <w:autoSpaceDE w:val="0"/>
        <w:autoSpaceDN w:val="0"/>
        <w:adjustRightInd w:val="0"/>
        <w:rPr>
          <w:ins w:id="34" w:author="Donna Wright" w:date="2018-01-29T14:37:00Z"/>
          <w:rFonts w:cs="Times"/>
          <w:color w:val="000000"/>
          <w:sz w:val="24"/>
          <w:szCs w:val="24"/>
          <w:rPrChange w:id="35" w:author="Donna Wright" w:date="2018-01-29T14:37:00Z">
            <w:rPr>
              <w:ins w:id="36" w:author="Donna Wright" w:date="2018-01-29T14:37:00Z"/>
              <w:rStyle w:val="A11"/>
            </w:rPr>
          </w:rPrChange>
        </w:rPr>
      </w:pPr>
      <w:ins w:id="37" w:author="Donna Wright" w:date="2018-01-29T14:30:00Z">
        <w:r w:rsidRPr="001E7EA2">
          <w:rPr>
            <w:rFonts w:cs="Times"/>
            <w:color w:val="211D1E"/>
          </w:rPr>
          <w:t xml:space="preserve">Reject the offer and advise the county board that the application is withdrawn. </w:t>
        </w:r>
      </w:ins>
    </w:p>
    <w:p w14:paraId="1AC621B9" w14:textId="77777777" w:rsidR="001E7EA2" w:rsidRPr="001E7EA2" w:rsidRDefault="001E7EA2" w:rsidP="001E7EA2">
      <w:pPr>
        <w:numPr>
          <w:ilvl w:val="0"/>
          <w:numId w:val="1"/>
        </w:numPr>
        <w:autoSpaceDE w:val="0"/>
        <w:autoSpaceDN w:val="0"/>
        <w:adjustRightInd w:val="0"/>
        <w:rPr>
          <w:ins w:id="38" w:author="Donna Wright" w:date="2018-01-29T14:30:00Z"/>
          <w:rFonts w:cs="Times"/>
          <w:color w:val="000000"/>
          <w:sz w:val="24"/>
          <w:szCs w:val="24"/>
        </w:rPr>
        <w:pPrChange w:id="39" w:author="Donna Wright" w:date="2018-01-29T14:38:00Z">
          <w:pPr>
            <w:pStyle w:val="Pa23"/>
            <w:ind w:left="900" w:hanging="360"/>
          </w:pPr>
        </w:pPrChange>
      </w:pPr>
      <w:ins w:id="40" w:author="Donna Wright" w:date="2018-01-29T14:30:00Z">
        <w:r w:rsidRPr="001E7EA2">
          <w:rPr>
            <w:rFonts w:cs="Times"/>
            <w:color w:val="211D1E"/>
          </w:rPr>
          <w:t>Advise the county board that the applicant is retaining, at the applicant’s expense, an independent</w:t>
        </w:r>
      </w:ins>
      <w:r w:rsidRPr="001E7EA2">
        <w:rPr>
          <w:rFonts w:cs="Times"/>
          <w:color w:val="211D1E"/>
        </w:rPr>
        <w:t>,</w:t>
      </w:r>
      <w:ins w:id="41" w:author="Donna Wright" w:date="2018-01-29T14:30:00Z">
        <w:r w:rsidRPr="001E7EA2">
          <w:rPr>
            <w:rFonts w:cs="Times"/>
            <w:color w:val="211D1E"/>
          </w:rPr>
          <w:t xml:space="preserve"> </w:t>
        </w:r>
        <w:bookmarkStart w:id="42" w:name="_Hlk24972817"/>
        <w:r w:rsidRPr="001E7EA2">
          <w:rPr>
            <w:rFonts w:cs="Times"/>
            <w:color w:val="211D1E"/>
          </w:rPr>
          <w:t xml:space="preserve">state-certified general real estate appraiser </w:t>
        </w:r>
        <w:bookmarkEnd w:id="42"/>
        <w:r w:rsidRPr="001E7EA2">
          <w:rPr>
            <w:rFonts w:cs="Times"/>
            <w:color w:val="211D1E"/>
          </w:rPr>
          <w:t xml:space="preserve">to determine the easement value. </w:t>
        </w:r>
        <w:r w:rsidRPr="001E7EA2">
          <w:rPr>
            <w:rFonts w:cs="Times"/>
            <w:b/>
            <w:bCs/>
            <w:color w:val="211D1E"/>
          </w:rPr>
          <w:t>(The appraiser shall be</w:t>
        </w:r>
      </w:ins>
      <w:r w:rsidRPr="001E7EA2">
        <w:rPr>
          <w:rFonts w:cs="Times"/>
          <w:b/>
          <w:bCs/>
          <w:color w:val="211D1E"/>
        </w:rPr>
        <w:t xml:space="preserve"> a</w:t>
      </w:r>
      <w:ins w:id="43" w:author="Donna Wright" w:date="2018-01-29T14:30:00Z">
        <w:r w:rsidRPr="001E7EA2">
          <w:rPr>
            <w:rFonts w:cs="Times"/>
            <w:b/>
            <w:bCs/>
            <w:color w:val="211D1E"/>
          </w:rPr>
          <w:t xml:space="preserve"> qualified</w:t>
        </w:r>
      </w:ins>
      <w:r w:rsidRPr="001E7EA2">
        <w:rPr>
          <w:rFonts w:cs="Times"/>
          <w:b/>
          <w:bCs/>
          <w:color w:val="211D1E"/>
        </w:rPr>
        <w:t xml:space="preserve"> </w:t>
      </w:r>
      <w:ins w:id="44" w:author="Donna Wright" w:date="2018-01-29T14:30:00Z">
        <w:r w:rsidRPr="001E7EA2">
          <w:rPr>
            <w:rFonts w:cs="Times"/>
            <w:b/>
            <w:bCs/>
            <w:color w:val="211D1E"/>
          </w:rPr>
          <w:t xml:space="preserve">state-certified general real estate appraiser, and the appraisal shall be completed in accordance with the procedure in Chapter 138e.64 (relating to appraisal.) </w:t>
        </w:r>
        <w:r w:rsidRPr="001E7EA2">
          <w:rPr>
            <w:rFonts w:cs="Times"/>
            <w:color w:val="211D1E"/>
          </w:rPr>
          <w:t xml:space="preserve">The appraisal shall be submitted to the county board within 120 days of receipt of the county board’s offer to purchase. The county board may extend the time within which this appraisal shall be submitted. This extension shall be in writing and shall extend the 120-day deadline by no more than 60 days. Upon completion, three copies of the applicant’s appraisal shall be submitted to the county board. The applicant’s decision to obtain an independent appraisal does not constitute a rejection of the county board’s original offer. </w:t>
        </w:r>
      </w:ins>
    </w:p>
    <w:p w14:paraId="3E0867BC" w14:textId="77777777" w:rsidR="001E7EA2" w:rsidRPr="001E7EA2" w:rsidRDefault="001E7EA2" w:rsidP="001E7EA2">
      <w:pPr>
        <w:numPr>
          <w:ilvl w:val="0"/>
          <w:numId w:val="2"/>
        </w:numPr>
        <w:autoSpaceDE w:val="0"/>
        <w:autoSpaceDN w:val="0"/>
        <w:adjustRightInd w:val="0"/>
        <w:spacing w:line="201" w:lineRule="atLeast"/>
        <w:rPr>
          <w:ins w:id="45" w:author="Donna Wright" w:date="2018-01-29T14:30:00Z"/>
          <w:rFonts w:cs="Times"/>
          <w:color w:val="211D1E"/>
          <w:rPrChange w:id="46" w:author="Donna Wright" w:date="2018-01-29T14:44:00Z">
            <w:rPr>
              <w:ins w:id="47" w:author="Donna Wright" w:date="2018-01-29T14:30:00Z"/>
              <w:color w:val="211D1E"/>
              <w:sz w:val="22"/>
              <w:szCs w:val="22"/>
            </w:rPr>
          </w:rPrChange>
        </w:rPr>
        <w:pPrChange w:id="48" w:author="Donna Wright" w:date="2018-01-29T14:44:00Z">
          <w:pPr>
            <w:pStyle w:val="Pa25"/>
            <w:ind w:left="1260" w:hanging="360"/>
          </w:pPr>
        </w:pPrChange>
      </w:pPr>
      <w:ins w:id="49" w:author="Donna Wright" w:date="2018-01-29T14:30:00Z">
        <w:r w:rsidRPr="001E7EA2">
          <w:rPr>
            <w:rFonts w:cs="Times"/>
            <w:color w:val="211D1E"/>
          </w:rPr>
          <w:t>If the applicant retains an independent appraiser, the easement value shall be the difference between the agricultural value and the nonagricultural value, determined as follows:</w:t>
        </w:r>
      </w:ins>
    </w:p>
    <w:p w14:paraId="6380739B" w14:textId="77777777" w:rsidR="001E7EA2" w:rsidRPr="001E7EA2" w:rsidRDefault="001E7EA2" w:rsidP="001E7EA2">
      <w:pPr>
        <w:numPr>
          <w:ilvl w:val="0"/>
          <w:numId w:val="3"/>
        </w:numPr>
        <w:autoSpaceDE w:val="0"/>
        <w:autoSpaceDN w:val="0"/>
        <w:adjustRightInd w:val="0"/>
        <w:spacing w:line="241" w:lineRule="atLeast"/>
        <w:rPr>
          <w:ins w:id="50" w:author="Donna Wright" w:date="2018-01-29T14:30:00Z"/>
          <w:rFonts w:cs="Times"/>
          <w:color w:val="211D1E"/>
          <w:rPrChange w:id="51" w:author="Donna Wright" w:date="2018-01-29T14:44:00Z">
            <w:rPr>
              <w:ins w:id="52" w:author="Donna Wright" w:date="2018-01-29T14:30:00Z"/>
              <w:color w:val="211D1E"/>
              <w:sz w:val="22"/>
              <w:szCs w:val="22"/>
            </w:rPr>
          </w:rPrChange>
        </w:rPr>
        <w:pPrChange w:id="53" w:author="Donna Wright" w:date="2018-01-29T14:44:00Z">
          <w:pPr>
            <w:pStyle w:val="Pa15"/>
            <w:ind w:left="1620" w:hanging="360"/>
          </w:pPr>
        </w:pPrChange>
      </w:pPr>
      <w:ins w:id="54" w:author="Donna Wright" w:date="2018-01-29T14:30:00Z">
        <w:r w:rsidRPr="001E7EA2">
          <w:rPr>
            <w:rFonts w:cs="Times"/>
            <w:color w:val="211D1E"/>
          </w:rPr>
          <w:t>The agricultural value shall equal the sum of:</w:t>
        </w:r>
      </w:ins>
    </w:p>
    <w:p w14:paraId="51DFF91E" w14:textId="77777777" w:rsidR="001E7EA2" w:rsidRPr="001E7EA2" w:rsidRDefault="001E7EA2" w:rsidP="001E7EA2">
      <w:pPr>
        <w:numPr>
          <w:ilvl w:val="0"/>
          <w:numId w:val="4"/>
        </w:numPr>
        <w:autoSpaceDE w:val="0"/>
        <w:autoSpaceDN w:val="0"/>
        <w:adjustRightInd w:val="0"/>
        <w:spacing w:line="241" w:lineRule="atLeast"/>
        <w:rPr>
          <w:ins w:id="55" w:author="Donna Wright" w:date="2018-01-29T14:30:00Z"/>
          <w:rFonts w:cs="Times"/>
          <w:color w:val="211D1E"/>
        </w:rPr>
        <w:pPrChange w:id="56" w:author="Donna Wright" w:date="2018-01-29T14:39:00Z">
          <w:pPr>
            <w:pStyle w:val="Default"/>
            <w:spacing w:line="241" w:lineRule="atLeast"/>
            <w:ind w:left="2880" w:hanging="1080"/>
          </w:pPr>
        </w:pPrChange>
      </w:pPr>
      <w:ins w:id="57" w:author="Donna Wright" w:date="2018-01-29T14:30:00Z">
        <w:r w:rsidRPr="001E7EA2">
          <w:rPr>
            <w:rFonts w:cs="Times"/>
            <w:color w:val="211D1E"/>
          </w:rPr>
          <w:t xml:space="preserve">The farmland value determined by the applicant’s appraiser; </w:t>
        </w:r>
      </w:ins>
    </w:p>
    <w:p w14:paraId="1864DEC0" w14:textId="77777777" w:rsidR="001E7EA2" w:rsidRPr="001E7EA2" w:rsidRDefault="001E7EA2" w:rsidP="001E7EA2">
      <w:pPr>
        <w:numPr>
          <w:ilvl w:val="0"/>
          <w:numId w:val="4"/>
        </w:numPr>
        <w:autoSpaceDE w:val="0"/>
        <w:autoSpaceDN w:val="0"/>
        <w:adjustRightInd w:val="0"/>
        <w:spacing w:line="241" w:lineRule="atLeast"/>
        <w:rPr>
          <w:ins w:id="58" w:author="Donna Wright" w:date="2018-01-29T14:30:00Z"/>
          <w:rFonts w:cs="Times"/>
          <w:color w:val="211D1E"/>
        </w:rPr>
        <w:pPrChange w:id="59" w:author="Donna Wright" w:date="2018-01-29T14:44:00Z">
          <w:pPr>
            <w:pStyle w:val="Default"/>
            <w:spacing w:line="241" w:lineRule="atLeast"/>
            <w:ind w:left="1980" w:hanging="180"/>
          </w:pPr>
        </w:pPrChange>
      </w:pPr>
      <w:ins w:id="60" w:author="Donna Wright" w:date="2018-01-29T14:30:00Z">
        <w:r w:rsidRPr="001E7EA2">
          <w:rPr>
            <w:rFonts w:cs="Times"/>
            <w:color w:val="211D1E"/>
          </w:rPr>
          <w:t>One-half of the difference between the farmland value determined by the county board’s appraiser and the farmland value determined by the applicant’s appraiser, if the farmland value determined by the county board’s appraiser exceeds the farmland value determined by the applicant’s appraiser.</w:t>
        </w:r>
      </w:ins>
    </w:p>
    <w:p w14:paraId="70C21FF9" w14:textId="77777777" w:rsidR="001E7EA2" w:rsidRPr="001E7EA2" w:rsidRDefault="001E7EA2" w:rsidP="001E7EA2">
      <w:pPr>
        <w:numPr>
          <w:ilvl w:val="0"/>
          <w:numId w:val="3"/>
        </w:numPr>
        <w:autoSpaceDE w:val="0"/>
        <w:autoSpaceDN w:val="0"/>
        <w:adjustRightInd w:val="0"/>
        <w:spacing w:line="201" w:lineRule="atLeast"/>
        <w:rPr>
          <w:ins w:id="61" w:author="Donna Wright" w:date="2018-01-29T14:30:00Z"/>
          <w:rFonts w:cs="Times"/>
          <w:color w:val="211D1E"/>
          <w:rPrChange w:id="62" w:author="Donna Wright" w:date="2018-01-29T14:44:00Z">
            <w:rPr>
              <w:ins w:id="63" w:author="Donna Wright" w:date="2018-01-29T14:30:00Z"/>
              <w:color w:val="211D1E"/>
              <w:sz w:val="22"/>
              <w:szCs w:val="22"/>
            </w:rPr>
          </w:rPrChange>
        </w:rPr>
        <w:pPrChange w:id="64" w:author="Donna Wright" w:date="2018-01-29T14:44:00Z">
          <w:pPr>
            <w:pStyle w:val="Pa26"/>
            <w:ind w:left="1620" w:hanging="360"/>
          </w:pPr>
        </w:pPrChange>
      </w:pPr>
      <w:ins w:id="65" w:author="Donna Wright" w:date="2018-01-29T14:30:00Z">
        <w:r w:rsidRPr="001E7EA2">
          <w:rPr>
            <w:rFonts w:cs="Times"/>
            <w:color w:val="211D1E"/>
          </w:rPr>
          <w:t>The nonagricultural value shall equal the sum of:</w:t>
        </w:r>
      </w:ins>
    </w:p>
    <w:p w14:paraId="62518472" w14:textId="77777777" w:rsidR="001E7EA2" w:rsidRPr="001E7EA2" w:rsidRDefault="001E7EA2" w:rsidP="001E7EA2">
      <w:pPr>
        <w:numPr>
          <w:ilvl w:val="0"/>
          <w:numId w:val="5"/>
        </w:numPr>
        <w:autoSpaceDE w:val="0"/>
        <w:autoSpaceDN w:val="0"/>
        <w:adjustRightInd w:val="0"/>
        <w:spacing w:line="201" w:lineRule="atLeast"/>
        <w:rPr>
          <w:rFonts w:cs="Times"/>
          <w:color w:val="211D1E"/>
        </w:rPr>
      </w:pPr>
      <w:ins w:id="66" w:author="Donna Wright" w:date="2018-01-29T14:30:00Z">
        <w:r w:rsidRPr="001E7EA2">
          <w:rPr>
            <w:rFonts w:cs="Times"/>
            <w:color w:val="211D1E"/>
          </w:rPr>
          <w:t>The market value determined by the county board’s appraiser</w:t>
        </w:r>
      </w:ins>
      <w:ins w:id="67" w:author="Donna Wright" w:date="2018-01-29T14:42:00Z">
        <w:r w:rsidRPr="001E7EA2">
          <w:rPr>
            <w:rFonts w:cs="Times"/>
            <w:color w:val="211D1E"/>
          </w:rPr>
          <w:t>; and</w:t>
        </w:r>
      </w:ins>
    </w:p>
    <w:p w14:paraId="6C530651" w14:textId="77777777" w:rsidR="001E7EA2" w:rsidRPr="001E7EA2" w:rsidRDefault="001E7EA2" w:rsidP="001E7EA2">
      <w:pPr>
        <w:autoSpaceDE w:val="0"/>
        <w:autoSpaceDN w:val="0"/>
        <w:adjustRightInd w:val="0"/>
        <w:rPr>
          <w:ins w:id="68" w:author="Donna Wright" w:date="2018-01-29T14:30:00Z"/>
          <w:rFonts w:cs="Times"/>
          <w:color w:val="000000"/>
          <w:sz w:val="24"/>
          <w:szCs w:val="24"/>
          <w:highlight w:val="yellow"/>
        </w:rPr>
      </w:pPr>
    </w:p>
    <w:p w14:paraId="482649C3" w14:textId="77777777" w:rsidR="001E7EA2" w:rsidRPr="001E7EA2" w:rsidRDefault="001E7EA2" w:rsidP="001E7EA2">
      <w:pPr>
        <w:pageBreakBefore/>
        <w:numPr>
          <w:ilvl w:val="0"/>
          <w:numId w:val="5"/>
        </w:numPr>
        <w:autoSpaceDE w:val="0"/>
        <w:autoSpaceDN w:val="0"/>
        <w:adjustRightInd w:val="0"/>
        <w:spacing w:line="201" w:lineRule="atLeast"/>
        <w:rPr>
          <w:ins w:id="69" w:author="Donna Wright" w:date="2018-01-29T14:45:00Z"/>
          <w:rFonts w:cs="Times"/>
          <w:b/>
          <w:bCs/>
          <w:color w:val="211D1E"/>
        </w:rPr>
      </w:pPr>
      <w:ins w:id="70" w:author="Donna Wright" w:date="2018-01-29T14:30:00Z">
        <w:r w:rsidRPr="001E7EA2">
          <w:rPr>
            <w:rFonts w:cs="Times"/>
            <w:color w:val="211D1E"/>
          </w:rPr>
          <w:lastRenderedPageBreak/>
          <w:t xml:space="preserve">One-half of the difference between the market value determined by the applicant’s appraiser and the market value determined by the county board’s appraiser, if the market value determined by the applicant’s appraiser exceeds the market value determined by the county board’s appraiser. Use the work sheet provided by the state. </w:t>
        </w:r>
        <w:r w:rsidRPr="001E7EA2">
          <w:rPr>
            <w:rFonts w:cs="Times"/>
            <w:b/>
            <w:bCs/>
            <w:color w:val="211D1E"/>
          </w:rPr>
          <w:t>(Exhibit 2.f)</w:t>
        </w:r>
      </w:ins>
    </w:p>
    <w:p w14:paraId="7FE88CE3" w14:textId="77777777" w:rsidR="001E7EA2" w:rsidRPr="001E7EA2" w:rsidRDefault="001E7EA2" w:rsidP="001E7EA2">
      <w:pPr>
        <w:autoSpaceDE w:val="0"/>
        <w:autoSpaceDN w:val="0"/>
        <w:adjustRightInd w:val="0"/>
        <w:spacing w:after="0" w:line="240" w:lineRule="auto"/>
        <w:rPr>
          <w:ins w:id="71" w:author="Donna Wright" w:date="2018-01-29T14:30:00Z"/>
          <w:rFonts w:cs="Times"/>
          <w:color w:val="000000"/>
          <w:sz w:val="24"/>
          <w:szCs w:val="24"/>
          <w:rPrChange w:id="72" w:author="Donna Wright" w:date="2018-01-29T14:45:00Z">
            <w:rPr>
              <w:ins w:id="73" w:author="Donna Wright" w:date="2018-01-29T14:30:00Z"/>
              <w:color w:val="211D1E"/>
              <w:sz w:val="22"/>
              <w:szCs w:val="22"/>
            </w:rPr>
          </w:rPrChange>
        </w:rPr>
        <w:pPrChange w:id="74" w:author="Donna Wright" w:date="2018-01-29T14:45:00Z">
          <w:pPr>
            <w:pStyle w:val="Pa54"/>
            <w:pageBreakBefore/>
            <w:ind w:left="1980" w:hanging="180"/>
          </w:pPr>
        </w:pPrChange>
      </w:pPr>
    </w:p>
    <w:p w14:paraId="1771D282" w14:textId="77777777" w:rsidR="001E7EA2" w:rsidRPr="001E7EA2" w:rsidRDefault="001E7EA2" w:rsidP="001E7EA2">
      <w:pPr>
        <w:numPr>
          <w:ilvl w:val="0"/>
          <w:numId w:val="2"/>
        </w:numPr>
        <w:autoSpaceDE w:val="0"/>
        <w:autoSpaceDN w:val="0"/>
        <w:adjustRightInd w:val="0"/>
        <w:spacing w:after="0" w:line="201" w:lineRule="atLeast"/>
        <w:rPr>
          <w:rFonts w:cs="Times"/>
          <w:color w:val="211D1E"/>
        </w:rPr>
      </w:pPr>
      <w:ins w:id="75" w:author="Donna Wright" w:date="2018-01-29T14:30:00Z">
        <w:r w:rsidRPr="001E7EA2">
          <w:rPr>
            <w:rFonts w:cs="Times"/>
            <w:color w:val="211D1E"/>
          </w:rPr>
          <w:t>If the easement value determined by the work sheet is less than the easement value determined</w:t>
        </w:r>
      </w:ins>
      <w:ins w:id="76" w:author="Donna Wright" w:date="2018-01-29T14:46:00Z">
        <w:r w:rsidRPr="001E7EA2">
          <w:rPr>
            <w:rFonts w:cs="Times"/>
            <w:color w:val="211D1E"/>
          </w:rPr>
          <w:t xml:space="preserve"> </w:t>
        </w:r>
      </w:ins>
      <w:ins w:id="77" w:author="Donna Wright" w:date="2018-01-29T14:30:00Z">
        <w:r w:rsidRPr="001E7EA2">
          <w:rPr>
            <w:rFonts w:cs="Times"/>
            <w:color w:val="211D1E"/>
          </w:rPr>
          <w:t>by the county appraiser, the county board may offer a purchase price equal to the county’s original offer.</w:t>
        </w:r>
      </w:ins>
    </w:p>
    <w:p w14:paraId="04A58A64" w14:textId="77777777" w:rsidR="001E7EA2" w:rsidRPr="001E7EA2" w:rsidRDefault="001E7EA2" w:rsidP="001E7EA2">
      <w:pPr>
        <w:autoSpaceDE w:val="0"/>
        <w:autoSpaceDN w:val="0"/>
        <w:adjustRightInd w:val="0"/>
        <w:rPr>
          <w:ins w:id="78" w:author="Donna Wright" w:date="2018-01-29T14:30:00Z"/>
          <w:rFonts w:ascii="Times" w:hAnsi="Times" w:cs="Times"/>
          <w:color w:val="000000"/>
          <w:sz w:val="24"/>
          <w:szCs w:val="24"/>
          <w:rPrChange w:id="79" w:author="Donna Wright" w:date="2018-01-29T14:46:00Z">
            <w:rPr>
              <w:ins w:id="80" w:author="Donna Wright" w:date="2018-01-29T14:30:00Z"/>
              <w:color w:val="211D1E"/>
            </w:rPr>
          </w:rPrChange>
        </w:rPr>
      </w:pPr>
    </w:p>
    <w:p w14:paraId="5DBAC48A" w14:textId="77777777" w:rsidR="001E7EA2" w:rsidRPr="001E7EA2" w:rsidRDefault="001E7EA2" w:rsidP="001E7EA2">
      <w:pPr>
        <w:numPr>
          <w:ilvl w:val="0"/>
          <w:numId w:val="2"/>
        </w:numPr>
        <w:autoSpaceDE w:val="0"/>
        <w:autoSpaceDN w:val="0"/>
        <w:adjustRightInd w:val="0"/>
        <w:spacing w:after="0" w:line="240" w:lineRule="auto"/>
        <w:rPr>
          <w:rFonts w:cs="Times"/>
          <w:b/>
          <w:bCs/>
          <w:color w:val="211D1E"/>
          <w:sz w:val="24"/>
          <w:szCs w:val="24"/>
        </w:rPr>
      </w:pPr>
      <w:ins w:id="81" w:author="Donna Wright" w:date="2018-01-29T14:30:00Z">
        <w:r w:rsidRPr="001E7EA2">
          <w:rPr>
            <w:rFonts w:cs="Times"/>
            <w:color w:val="211D1E"/>
          </w:rPr>
          <w:t xml:space="preserve">The purchase price offered for the purchase of an easement may not exceed the appraised per acre value or any overall purchase price limit established in the county </w:t>
        </w:r>
      </w:ins>
      <w:r w:rsidRPr="001E7EA2">
        <w:rPr>
          <w:rFonts w:cs="Times"/>
          <w:color w:val="211D1E"/>
        </w:rPr>
        <w:t>program but</w:t>
      </w:r>
      <w:ins w:id="82" w:author="Donna Wright" w:date="2018-01-29T14:30:00Z">
        <w:r w:rsidRPr="001E7EA2">
          <w:rPr>
            <w:rFonts w:cs="Times"/>
            <w:color w:val="211D1E"/>
          </w:rPr>
          <w:t xml:space="preserve"> may be less than the value of the easement.</w:t>
        </w:r>
      </w:ins>
      <w:r w:rsidRPr="001E7EA2">
        <w:rPr>
          <w:rFonts w:cs="Times"/>
          <w:color w:val="211D1E"/>
        </w:rPr>
        <w:t xml:space="preserve">  </w:t>
      </w:r>
      <w:r w:rsidRPr="001E7EA2">
        <w:rPr>
          <w:rFonts w:cs="Times"/>
          <w:b/>
          <w:bCs/>
          <w:color w:val="211D1E"/>
          <w:sz w:val="24"/>
          <w:szCs w:val="24"/>
        </w:rPr>
        <w:t>Currently the County Board’s policy is to</w:t>
      </w:r>
      <w:r w:rsidRPr="001E7EA2">
        <w:rPr>
          <w:rFonts w:cs="Times"/>
          <w:b/>
          <w:bCs/>
          <w:strike/>
          <w:color w:val="211D1E"/>
          <w:sz w:val="24"/>
          <w:szCs w:val="24"/>
        </w:rPr>
        <w:t xml:space="preserve"> not</w:t>
      </w:r>
      <w:r w:rsidRPr="001E7EA2">
        <w:rPr>
          <w:rFonts w:cs="Times"/>
          <w:b/>
          <w:bCs/>
          <w:color w:val="211D1E"/>
          <w:sz w:val="24"/>
          <w:szCs w:val="24"/>
        </w:rPr>
        <w:t xml:space="preserve"> offer no more than 50% of the county’s original offer.</w:t>
      </w:r>
    </w:p>
    <w:p w14:paraId="6112D466" w14:textId="77777777" w:rsidR="001E7EA2" w:rsidRPr="001E7EA2" w:rsidRDefault="001E7EA2" w:rsidP="001E7EA2">
      <w:pPr>
        <w:autoSpaceDE w:val="0"/>
        <w:autoSpaceDN w:val="0"/>
        <w:adjustRightInd w:val="0"/>
        <w:rPr>
          <w:ins w:id="83" w:author="Donna Wright" w:date="2018-01-29T14:30:00Z"/>
          <w:rFonts w:ascii="Times" w:hAnsi="Times" w:cs="Times"/>
          <w:color w:val="000000"/>
          <w:sz w:val="24"/>
          <w:szCs w:val="24"/>
          <w:rPrChange w:id="84" w:author="Donna Wright" w:date="2018-01-29T14:46:00Z">
            <w:rPr>
              <w:ins w:id="85" w:author="Donna Wright" w:date="2018-01-29T14:30:00Z"/>
              <w:color w:val="211D1E"/>
            </w:rPr>
          </w:rPrChange>
        </w:rPr>
      </w:pPr>
    </w:p>
    <w:p w14:paraId="2A6B26F8" w14:textId="77777777" w:rsidR="001E7EA2" w:rsidRPr="001E7EA2" w:rsidRDefault="001E7EA2" w:rsidP="001E7EA2">
      <w:pPr>
        <w:numPr>
          <w:ilvl w:val="0"/>
          <w:numId w:val="2"/>
        </w:numPr>
        <w:autoSpaceDE w:val="0"/>
        <w:autoSpaceDN w:val="0"/>
        <w:adjustRightInd w:val="0"/>
        <w:spacing w:line="201" w:lineRule="atLeast"/>
        <w:rPr>
          <w:ins w:id="86" w:author="Donna Wright" w:date="2018-01-29T14:30:00Z"/>
          <w:rFonts w:cs="Times"/>
          <w:color w:val="211D1E"/>
          <w:rPrChange w:id="87" w:author="Donna Wright" w:date="2018-01-29T14:46:00Z">
            <w:rPr>
              <w:ins w:id="88" w:author="Donna Wright" w:date="2018-01-29T14:30:00Z"/>
              <w:color w:val="211D1E"/>
              <w:sz w:val="22"/>
              <w:szCs w:val="22"/>
            </w:rPr>
          </w:rPrChange>
        </w:rPr>
        <w:pPrChange w:id="89" w:author="Donna Wright" w:date="2018-01-29T14:46:00Z">
          <w:pPr>
            <w:pStyle w:val="Pa25"/>
            <w:ind w:left="1260" w:hanging="360"/>
          </w:pPr>
        </w:pPrChange>
      </w:pPr>
      <w:ins w:id="90" w:author="Donna Wright" w:date="2018-01-29T14:30:00Z">
        <w:r w:rsidRPr="001E7EA2">
          <w:rPr>
            <w:rFonts w:cs="Times"/>
            <w:color w:val="211D1E"/>
          </w:rPr>
          <w:t>Within 30 days of receipt of the applicant’s appraisal, the county board shall do one of the following:</w:t>
        </w:r>
      </w:ins>
    </w:p>
    <w:p w14:paraId="6BC2D0BB" w14:textId="77777777" w:rsidR="001E7EA2" w:rsidRPr="001E7EA2" w:rsidRDefault="001E7EA2" w:rsidP="001E7EA2">
      <w:pPr>
        <w:numPr>
          <w:ilvl w:val="0"/>
          <w:numId w:val="6"/>
        </w:numPr>
        <w:autoSpaceDE w:val="0"/>
        <w:autoSpaceDN w:val="0"/>
        <w:adjustRightInd w:val="0"/>
        <w:spacing w:line="201" w:lineRule="atLeast"/>
        <w:rPr>
          <w:ins w:id="91" w:author="Donna Wright" w:date="2018-01-29T14:30:00Z"/>
          <w:rFonts w:cs="Times"/>
          <w:color w:val="211D1E"/>
        </w:rPr>
        <w:pPrChange w:id="92" w:author="Donna Wright" w:date="2018-01-29T14:46:00Z">
          <w:pPr>
            <w:pStyle w:val="Pa54"/>
            <w:ind w:left="1980" w:hanging="180"/>
          </w:pPr>
        </w:pPrChange>
      </w:pPr>
      <w:ins w:id="93" w:author="Donna Wright" w:date="2018-01-29T14:30:00Z">
        <w:r w:rsidRPr="001E7EA2">
          <w:rPr>
            <w:rFonts w:cs="Times"/>
            <w:color w:val="211D1E"/>
          </w:rPr>
          <w:t>Submit a written offer to purchase in an amount in excess of the original amount offered.</w:t>
        </w:r>
      </w:ins>
    </w:p>
    <w:p w14:paraId="2BCE9191" w14:textId="77777777" w:rsidR="001E7EA2" w:rsidRPr="001E7EA2" w:rsidRDefault="001E7EA2" w:rsidP="001E7EA2">
      <w:pPr>
        <w:numPr>
          <w:ilvl w:val="0"/>
          <w:numId w:val="6"/>
        </w:numPr>
        <w:autoSpaceDE w:val="0"/>
        <w:autoSpaceDN w:val="0"/>
        <w:adjustRightInd w:val="0"/>
        <w:spacing w:line="201" w:lineRule="atLeast"/>
        <w:rPr>
          <w:ins w:id="94" w:author="Donna Wright" w:date="2018-01-29T14:30:00Z"/>
          <w:rFonts w:cs="Times"/>
          <w:color w:val="211D1E"/>
          <w:rPrChange w:id="95" w:author="Donna Wright" w:date="2018-01-29T14:47:00Z">
            <w:rPr>
              <w:ins w:id="96" w:author="Donna Wright" w:date="2018-01-29T14:30:00Z"/>
              <w:color w:val="211D1E"/>
              <w:sz w:val="22"/>
              <w:szCs w:val="22"/>
            </w:rPr>
          </w:rPrChange>
        </w:rPr>
        <w:pPrChange w:id="97" w:author="Donna Wright" w:date="2018-01-29T14:47:00Z">
          <w:pPr>
            <w:pStyle w:val="Pa54"/>
            <w:ind w:left="1980" w:hanging="180"/>
          </w:pPr>
        </w:pPrChange>
      </w:pPr>
      <w:ins w:id="98" w:author="Donna Wright" w:date="2018-01-29T14:30:00Z">
        <w:r w:rsidRPr="001E7EA2">
          <w:rPr>
            <w:rFonts w:cs="Times"/>
            <w:color w:val="211D1E"/>
          </w:rPr>
          <w:t>Notify the applicant, in writing, that the original offer made remains open and will not be modified.</w:t>
        </w:r>
      </w:ins>
    </w:p>
    <w:p w14:paraId="2EB3366D" w14:textId="77777777" w:rsidR="001E7EA2" w:rsidRPr="001E7EA2" w:rsidRDefault="001E7EA2" w:rsidP="001E7EA2">
      <w:pPr>
        <w:numPr>
          <w:ilvl w:val="0"/>
          <w:numId w:val="2"/>
        </w:numPr>
        <w:autoSpaceDE w:val="0"/>
        <w:autoSpaceDN w:val="0"/>
        <w:adjustRightInd w:val="0"/>
        <w:spacing w:line="201" w:lineRule="atLeast"/>
        <w:rPr>
          <w:ins w:id="99" w:author="Donna Wright" w:date="2018-01-29T14:30:00Z"/>
          <w:rFonts w:cs="Times"/>
          <w:color w:val="211D1E"/>
          <w:rPrChange w:id="100" w:author="Donna Wright" w:date="2018-01-29T14:47:00Z">
            <w:rPr>
              <w:ins w:id="101" w:author="Donna Wright" w:date="2018-01-29T14:30:00Z"/>
              <w:color w:val="211D1E"/>
              <w:sz w:val="22"/>
              <w:szCs w:val="22"/>
            </w:rPr>
          </w:rPrChange>
        </w:rPr>
        <w:pPrChange w:id="102" w:author="Donna Wright" w:date="2018-01-29T14:47:00Z">
          <w:pPr>
            <w:pStyle w:val="Pa25"/>
            <w:ind w:left="1260" w:hanging="360"/>
          </w:pPr>
        </w:pPrChange>
      </w:pPr>
      <w:ins w:id="103" w:author="Donna Wright" w:date="2018-01-29T14:30:00Z">
        <w:r w:rsidRPr="001E7EA2">
          <w:rPr>
            <w:rFonts w:cs="Times"/>
            <w:color w:val="211D1E"/>
          </w:rPr>
          <w:t>The applicant shall, within 15 days of receipt of the county board’s written offer (Item 4 above) accept or reject the offer.</w:t>
        </w:r>
      </w:ins>
    </w:p>
    <w:p w14:paraId="2C3BC9C4" w14:textId="77777777" w:rsidR="001E7EA2" w:rsidRPr="001E7EA2" w:rsidRDefault="001E7EA2" w:rsidP="001E7EA2">
      <w:pPr>
        <w:numPr>
          <w:ilvl w:val="0"/>
          <w:numId w:val="2"/>
        </w:numPr>
        <w:autoSpaceDE w:val="0"/>
        <w:autoSpaceDN w:val="0"/>
        <w:adjustRightInd w:val="0"/>
        <w:spacing w:line="201" w:lineRule="atLeast"/>
        <w:rPr>
          <w:ins w:id="104" w:author="Donna Wright" w:date="2018-01-29T14:47:00Z"/>
          <w:rFonts w:cs="Times"/>
          <w:sz w:val="24"/>
          <w:szCs w:val="24"/>
          <w:rPrChange w:id="105" w:author="Donna Wright" w:date="2018-01-29T14:47:00Z">
            <w:rPr>
              <w:ins w:id="106" w:author="Donna Wright" w:date="2018-01-29T14:47:00Z"/>
              <w:rStyle w:val="A11"/>
            </w:rPr>
          </w:rPrChange>
        </w:rPr>
      </w:pPr>
      <w:ins w:id="107" w:author="Donna Wright" w:date="2018-01-29T14:30:00Z">
        <w:r w:rsidRPr="001E7EA2">
          <w:rPr>
            <w:rFonts w:cs="Times"/>
            <w:color w:val="211D1E"/>
          </w:rPr>
          <w:t>Failure of the applicant to act shall constitute a rejection of the county board’s offer.</w:t>
        </w:r>
      </w:ins>
    </w:p>
    <w:p w14:paraId="0CB839B3" w14:textId="77777777" w:rsidR="001E7EA2" w:rsidRPr="001E7EA2" w:rsidRDefault="001E7EA2" w:rsidP="001E7EA2">
      <w:pPr>
        <w:numPr>
          <w:ilvl w:val="0"/>
          <w:numId w:val="2"/>
        </w:numPr>
        <w:autoSpaceDE w:val="0"/>
        <w:autoSpaceDN w:val="0"/>
        <w:adjustRightInd w:val="0"/>
        <w:spacing w:line="201" w:lineRule="atLeast"/>
        <w:rPr>
          <w:ins w:id="108" w:author="Donna Wright" w:date="2018-01-29T14:30:00Z"/>
          <w:rFonts w:cs="Times"/>
          <w:color w:val="211D1E"/>
          <w:rPrChange w:id="109" w:author="Donna Wright" w:date="2018-01-29T14:48:00Z">
            <w:rPr>
              <w:ins w:id="110" w:author="Donna Wright" w:date="2018-01-29T14:30:00Z"/>
              <w:color w:val="211D1E"/>
              <w:sz w:val="22"/>
              <w:szCs w:val="22"/>
            </w:rPr>
          </w:rPrChange>
        </w:rPr>
        <w:pPrChange w:id="111" w:author="Donna Wright" w:date="2018-01-29T14:48:00Z">
          <w:pPr>
            <w:pStyle w:val="Pa25"/>
            <w:ind w:left="1260" w:hanging="360"/>
          </w:pPr>
        </w:pPrChange>
      </w:pPr>
      <w:ins w:id="112" w:author="Donna Wright" w:date="2018-01-29T14:30:00Z">
        <w:r w:rsidRPr="001E7EA2">
          <w:rPr>
            <w:rFonts w:cs="Times"/>
            <w:color w:val="211D1E"/>
          </w:rPr>
          <w:t xml:space="preserve"> If the offer of purchase is accepted, the county board </w:t>
        </w:r>
      </w:ins>
      <w:r w:rsidRPr="001E7EA2">
        <w:rPr>
          <w:rFonts w:cs="Times"/>
          <w:color w:val="211D1E"/>
        </w:rPr>
        <w:t xml:space="preserve">will have the property surveyed and </w:t>
      </w:r>
      <w:ins w:id="113" w:author="Donna Wright" w:date="2018-01-29T14:30:00Z">
        <w:r w:rsidRPr="001E7EA2">
          <w:rPr>
            <w:rFonts w:cs="Times"/>
            <w:color w:val="211D1E"/>
          </w:rPr>
          <w:t>enter into an agreement of sale</w:t>
        </w:r>
      </w:ins>
      <w:r w:rsidRPr="001E7EA2">
        <w:rPr>
          <w:rFonts w:cs="Times"/>
          <w:color w:val="211D1E"/>
        </w:rPr>
        <w:t xml:space="preserve"> with the applicant</w:t>
      </w:r>
      <w:ins w:id="114" w:author="Donna Wright" w:date="2018-01-29T14:30:00Z">
        <w:r w:rsidRPr="001E7EA2">
          <w:rPr>
            <w:rFonts w:cs="Times"/>
            <w:color w:val="211D1E"/>
          </w:rPr>
          <w:t>.</w:t>
        </w:r>
      </w:ins>
    </w:p>
    <w:p w14:paraId="128A452C" w14:textId="77777777" w:rsidR="001E7EA2" w:rsidRPr="001E7EA2" w:rsidRDefault="001E7EA2" w:rsidP="001E7EA2">
      <w:pPr>
        <w:numPr>
          <w:ilvl w:val="0"/>
          <w:numId w:val="1"/>
        </w:numPr>
        <w:autoSpaceDE w:val="0"/>
        <w:autoSpaceDN w:val="0"/>
        <w:adjustRightInd w:val="0"/>
        <w:spacing w:line="201" w:lineRule="atLeast"/>
        <w:rPr>
          <w:ins w:id="115" w:author="Donna Wright" w:date="2018-01-29T14:30:00Z"/>
          <w:rFonts w:cs="Times"/>
          <w:color w:val="211D1E"/>
          <w:rPrChange w:id="116" w:author="Donna Wright" w:date="2018-01-29T14:55:00Z">
            <w:rPr>
              <w:ins w:id="117" w:author="Donna Wright" w:date="2018-01-29T14:30:00Z"/>
              <w:color w:val="211D1E"/>
              <w:sz w:val="22"/>
              <w:szCs w:val="22"/>
            </w:rPr>
          </w:rPrChange>
        </w:rPr>
        <w:pPrChange w:id="118" w:author="Donna Wright" w:date="2018-01-29T14:55:00Z">
          <w:pPr>
            <w:pStyle w:val="Pa23"/>
            <w:ind w:left="900" w:hanging="360"/>
          </w:pPr>
        </w:pPrChange>
      </w:pPr>
      <w:ins w:id="119" w:author="Donna Wright" w:date="2018-01-29T14:30:00Z">
        <w:r w:rsidRPr="001E7EA2">
          <w:rPr>
            <w:rFonts w:cs="Times"/>
            <w:color w:val="211D1E"/>
          </w:rPr>
          <w:t xml:space="preserve">The failure by the applicant to act within 30 days of receipt of a written offer shall </w:t>
        </w:r>
      </w:ins>
      <w:r w:rsidRPr="001E7EA2">
        <w:rPr>
          <w:rFonts w:cs="Times"/>
          <w:color w:val="211D1E"/>
        </w:rPr>
        <w:t>constitute rejection</w:t>
      </w:r>
      <w:ins w:id="120" w:author="Donna Wright" w:date="2018-01-29T14:30:00Z">
        <w:r w:rsidRPr="001E7EA2">
          <w:rPr>
            <w:rFonts w:cs="Times"/>
            <w:color w:val="211D1E"/>
          </w:rPr>
          <w:t xml:space="preserve"> of the offer. </w:t>
        </w:r>
      </w:ins>
    </w:p>
    <w:p w14:paraId="5D8C64DA" w14:textId="77777777" w:rsidR="001E7EA2" w:rsidRPr="001E7EA2" w:rsidRDefault="001E7EA2" w:rsidP="001E7EA2">
      <w:pPr>
        <w:numPr>
          <w:ilvl w:val="0"/>
          <w:numId w:val="1"/>
        </w:numPr>
        <w:rPr>
          <w:rFonts w:eastAsia="MS Mincho" w:cs="Times"/>
          <w:b/>
          <w:bCs/>
          <w:sz w:val="24"/>
          <w:szCs w:val="20"/>
        </w:rPr>
      </w:pPr>
      <w:ins w:id="121" w:author="Donna Wright" w:date="2018-01-29T14:30:00Z">
        <w:r w:rsidRPr="001E7EA2">
          <w:rPr>
            <w:rFonts w:cs="Times"/>
            <w:color w:val="211D1E"/>
          </w:rPr>
          <w:t xml:space="preserve">An agreement of sale shall be in a form provided by the State Board. </w:t>
        </w:r>
      </w:ins>
    </w:p>
    <w:p w14:paraId="4F37F334" w14:textId="77777777" w:rsidR="00883C21" w:rsidRDefault="00883C21"/>
    <w:sectPr w:rsidR="00883C2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Donna Wright" w:date="2018-01-29T14:21:00Z" w:initials="DW">
    <w:p w14:paraId="6E05DE0D" w14:textId="77777777" w:rsidR="001E7EA2" w:rsidRDefault="001E7EA2" w:rsidP="001E7EA2">
      <w:pPr>
        <w:pStyle w:val="CommentText"/>
      </w:pPr>
      <w:r>
        <w:rPr>
          <w:rStyle w:val="CommentReference"/>
        </w:rPr>
        <w:annotationRef/>
      </w:r>
      <w:r>
        <w:t xml:space="preserve">Switch places with Letter H appendix </w:t>
      </w:r>
    </w:p>
    <w:p w14:paraId="72249746" w14:textId="77777777" w:rsidR="001E7EA2" w:rsidRDefault="001E7EA2" w:rsidP="001E7EA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2497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1E19AC7A" w16cex:dateUtc="2018-01-29T19: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249746" w16cid:durableId="1E19AC7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E7E85"/>
    <w:multiLevelType w:val="hybridMultilevel"/>
    <w:tmpl w:val="893C532A"/>
    <w:lvl w:ilvl="0" w:tplc="D4C05EDC">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1C9E1D29"/>
    <w:multiLevelType w:val="hybridMultilevel"/>
    <w:tmpl w:val="82709728"/>
    <w:lvl w:ilvl="0" w:tplc="5A526C36">
      <w:start w:val="1"/>
      <w:numFmt w:val="upp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FF8272A"/>
    <w:multiLevelType w:val="hybridMultilevel"/>
    <w:tmpl w:val="FD986FB4"/>
    <w:lvl w:ilvl="0" w:tplc="FE523AB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5E745D6A"/>
    <w:multiLevelType w:val="hybridMultilevel"/>
    <w:tmpl w:val="27E24DF0"/>
    <w:lvl w:ilvl="0" w:tplc="03A663F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6A3B2EA4"/>
    <w:multiLevelType w:val="hybridMultilevel"/>
    <w:tmpl w:val="AE9AFCAC"/>
    <w:lvl w:ilvl="0" w:tplc="B55E4482">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7BE137DC"/>
    <w:multiLevelType w:val="hybridMultilevel"/>
    <w:tmpl w:val="D6E0E102"/>
    <w:lvl w:ilvl="0" w:tplc="ADA892EC">
      <w:start w:val="1"/>
      <w:numFmt w:val="lowerRoman"/>
      <w:lvlText w:val="%1."/>
      <w:lvlJc w:val="left"/>
      <w:pPr>
        <w:ind w:left="2520" w:hanging="720"/>
      </w:pPr>
      <w:rPr>
        <w:rFonts w:ascii="Times" w:hAnsi="Times" w:cs="Times" w:hint="default"/>
        <w:b w:val="0"/>
        <w:sz w:val="22"/>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3383999">
    <w:abstractNumId w:val="1"/>
  </w:num>
  <w:num w:numId="2" w16cid:durableId="1970091420">
    <w:abstractNumId w:val="3"/>
  </w:num>
  <w:num w:numId="3" w16cid:durableId="1518075931">
    <w:abstractNumId w:val="2"/>
  </w:num>
  <w:num w:numId="4" w16cid:durableId="912202181">
    <w:abstractNumId w:val="4"/>
  </w:num>
  <w:num w:numId="5" w16cid:durableId="1096749540">
    <w:abstractNumId w:val="5"/>
  </w:num>
  <w:num w:numId="6" w16cid:durableId="2776378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nna Wright">
    <w15:presenceInfo w15:providerId="AD" w15:userId="S-1-5-21-4128779970-1068091417-628957002-23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markup="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EA2"/>
    <w:rsid w:val="001E7EA2"/>
    <w:rsid w:val="00883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CB1F3"/>
  <w15:chartTrackingRefBased/>
  <w15:docId w15:val="{AFAE3E5B-9077-4B33-AF97-F05087300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1E7EA2"/>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1E7EA2"/>
    <w:rPr>
      <w:rFonts w:ascii="Consolas" w:hAnsi="Consolas"/>
      <w:sz w:val="21"/>
      <w:szCs w:val="21"/>
    </w:rPr>
  </w:style>
  <w:style w:type="paragraph" w:styleId="CommentText">
    <w:name w:val="annotation text"/>
    <w:basedOn w:val="Normal"/>
    <w:link w:val="CommentTextChar"/>
    <w:uiPriority w:val="99"/>
    <w:semiHidden/>
    <w:unhideWhenUsed/>
    <w:rsid w:val="001E7EA2"/>
    <w:pPr>
      <w:spacing w:line="240" w:lineRule="auto"/>
    </w:pPr>
    <w:rPr>
      <w:sz w:val="20"/>
      <w:szCs w:val="20"/>
    </w:rPr>
  </w:style>
  <w:style w:type="character" w:customStyle="1" w:styleId="CommentTextChar">
    <w:name w:val="Comment Text Char"/>
    <w:basedOn w:val="DefaultParagraphFont"/>
    <w:link w:val="CommentText"/>
    <w:uiPriority w:val="99"/>
    <w:semiHidden/>
    <w:rsid w:val="001E7EA2"/>
    <w:rPr>
      <w:sz w:val="20"/>
      <w:szCs w:val="20"/>
    </w:rPr>
  </w:style>
  <w:style w:type="character" w:styleId="CommentReference">
    <w:name w:val="annotation reference"/>
    <w:uiPriority w:val="99"/>
    <w:semiHidden/>
    <w:unhideWhenUsed/>
    <w:rsid w:val="001E7EA2"/>
    <w:rPr>
      <w:sz w:val="16"/>
      <w:szCs w:val="16"/>
    </w:rPr>
  </w:style>
  <w:style w:type="paragraph" w:customStyle="1" w:styleId="Default">
    <w:name w:val="Default"/>
    <w:rsid w:val="001E7EA2"/>
    <w:pPr>
      <w:autoSpaceDE w:val="0"/>
      <w:autoSpaceDN w:val="0"/>
      <w:adjustRightInd w:val="0"/>
    </w:pPr>
    <w:rPr>
      <w:rFonts w:ascii="Times" w:hAnsi="Times" w:cs="Times"/>
      <w:color w:val="000000"/>
      <w:sz w:val="24"/>
      <w:szCs w:val="24"/>
    </w:rPr>
  </w:style>
  <w:style w:type="character" w:customStyle="1" w:styleId="A11">
    <w:name w:val="A11"/>
    <w:uiPriority w:val="99"/>
    <w:rsid w:val="001E7EA2"/>
    <w:rPr>
      <w:color w:val="211D1E"/>
      <w:sz w:val="22"/>
      <w:szCs w:val="22"/>
    </w:rPr>
  </w:style>
  <w:style w:type="character" w:customStyle="1" w:styleId="A5">
    <w:name w:val="A5"/>
    <w:uiPriority w:val="99"/>
    <w:rsid w:val="001E7EA2"/>
    <w:rPr>
      <w:color w:val="211D1E"/>
      <w:sz w:val="22"/>
      <w:szCs w:val="22"/>
    </w:rPr>
  </w:style>
  <w:style w:type="paragraph" w:customStyle="1" w:styleId="Pa23">
    <w:name w:val="Pa23"/>
    <w:basedOn w:val="Default"/>
    <w:next w:val="Default"/>
    <w:uiPriority w:val="99"/>
    <w:rsid w:val="001E7EA2"/>
    <w:pPr>
      <w:spacing w:line="201" w:lineRule="atLeast"/>
    </w:pPr>
    <w:rPr>
      <w:color w:val="auto"/>
    </w:rPr>
  </w:style>
  <w:style w:type="paragraph" w:customStyle="1" w:styleId="Pa25">
    <w:name w:val="Pa25"/>
    <w:basedOn w:val="Default"/>
    <w:next w:val="Default"/>
    <w:uiPriority w:val="99"/>
    <w:rsid w:val="001E7EA2"/>
    <w:pPr>
      <w:spacing w:line="201" w:lineRule="atLeast"/>
    </w:pPr>
    <w:rPr>
      <w:color w:val="auto"/>
    </w:rPr>
  </w:style>
  <w:style w:type="paragraph" w:customStyle="1" w:styleId="Pa15">
    <w:name w:val="Pa15"/>
    <w:basedOn w:val="Default"/>
    <w:next w:val="Default"/>
    <w:uiPriority w:val="99"/>
    <w:rsid w:val="001E7EA2"/>
    <w:pPr>
      <w:spacing w:line="241" w:lineRule="atLeast"/>
    </w:pPr>
    <w:rPr>
      <w:color w:val="auto"/>
    </w:rPr>
  </w:style>
  <w:style w:type="paragraph" w:customStyle="1" w:styleId="Pa26">
    <w:name w:val="Pa26"/>
    <w:basedOn w:val="Default"/>
    <w:next w:val="Default"/>
    <w:uiPriority w:val="99"/>
    <w:rsid w:val="001E7EA2"/>
    <w:pPr>
      <w:spacing w:line="201" w:lineRule="atLeast"/>
    </w:pPr>
    <w:rPr>
      <w:color w:val="auto"/>
    </w:rPr>
  </w:style>
  <w:style w:type="paragraph" w:customStyle="1" w:styleId="Pa54">
    <w:name w:val="Pa54"/>
    <w:basedOn w:val="Default"/>
    <w:next w:val="Default"/>
    <w:uiPriority w:val="99"/>
    <w:rsid w:val="001E7EA2"/>
    <w:pPr>
      <w:spacing w:line="201" w:lineRule="atLeast"/>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577</Words>
  <Characters>3289</Characters>
  <Application>Microsoft Office Word</Application>
  <DocSecurity>0</DocSecurity>
  <Lines>27</Lines>
  <Paragraphs>7</Paragraphs>
  <ScaleCrop>false</ScaleCrop>
  <Company/>
  <LinksUpToDate>false</LinksUpToDate>
  <CharactersWithSpaces>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Donna Wright</dc:creator>
  <cp:keywords/>
  <dc:description/>
  <cp:lastModifiedBy>Donna Wright</cp:lastModifiedBy>
  <cp:revision>1</cp:revision>
  <dcterms:created xsi:type="dcterms:W3CDTF">2022-04-25T19:47:00Z</dcterms:created>
  <dcterms:modified xsi:type="dcterms:W3CDTF">2022-04-25T19:48:00Z</dcterms:modified>
</cp:coreProperties>
</file>